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</w:t>
      </w:r>
      <w:r>
        <w:rPr>
          <w:rFonts w:hint="eastAsia" w:eastAsia="宋体"/>
          <w:b/>
          <w:sz w:val="24"/>
          <w:lang w:val="en-US" w:eastAsia="zh-CN"/>
        </w:rPr>
        <w:t>679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</w:t>
      </w:r>
      <w:r>
        <w:rPr>
          <w:rFonts w:hint="eastAsia" w:eastAsia="宋体"/>
          <w:b/>
          <w:sz w:val="22"/>
          <w:szCs w:val="22"/>
          <w:lang w:val="en-US" w:eastAsia="zh-CN"/>
        </w:rPr>
        <w:t>0151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 xml:space="preserve">Application </w:t>
      </w:r>
      <w:r>
        <w:rPr>
          <w:rFonts w:ascii="Arial" w:hAnsi="Arial" w:cs="Arial"/>
          <w:b/>
          <w:bCs/>
        </w:rPr>
        <w:t>enablement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IN"/>
        </w:rPr>
        <w:t xml:space="preserve">architecture for </w:t>
      </w:r>
      <w:r>
        <w:rPr>
          <w:rFonts w:hint="eastAsia" w:ascii="Arial" w:hAnsi="Arial" w:cs="Arial"/>
          <w:b/>
          <w:bCs/>
          <w:lang w:val="en-US" w:eastAsia="zh-CN"/>
        </w:rPr>
        <w:t>XR</w:t>
      </w:r>
      <w:r>
        <w:rPr>
          <w:rFonts w:ascii="Arial" w:hAnsi="Arial" w:cs="Arial"/>
          <w:b/>
          <w:bCs/>
          <w:lang w:val="en-IN"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 xml:space="preserve">architecture for </w:t>
      </w:r>
      <w:r>
        <w:rPr>
          <w:rFonts w:hint="eastAsia"/>
          <w:lang w:val="en-US" w:eastAsia="zh-CN"/>
        </w:rPr>
        <w:t>XR</w:t>
      </w:r>
      <w:r>
        <w:rPr>
          <w:lang w:val="en-IN"/>
        </w:rPr>
        <w:t xml:space="preserve"> services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b w:val="0"/>
          <w:lang w:val="en-US" w:eastAsia="zh-CN"/>
        </w:rPr>
      </w:pPr>
      <w:r>
        <w:rPr>
          <w:rFonts w:hint="default"/>
          <w:b w:val="0"/>
          <w:lang w:val="en-US" w:eastAsia="zh-CN"/>
        </w:rPr>
        <w:t xml:space="preserve">It is proposed to </w:t>
      </w:r>
      <w:r>
        <w:rPr>
          <w:rFonts w:hint="eastAsia"/>
          <w:b w:val="0"/>
          <w:lang w:val="en-US" w:eastAsia="zh-CN"/>
        </w:rPr>
        <w:t>provide</w:t>
      </w:r>
      <w:r>
        <w:rPr>
          <w:rFonts w:hint="default"/>
          <w:b w:val="0"/>
          <w:lang w:val="en-US" w:eastAsia="zh-CN"/>
        </w:rPr>
        <w:t xml:space="preserve"> the </w:t>
      </w:r>
      <w:r>
        <w:rPr>
          <w:b w:val="0"/>
          <w:lang w:val="en-US"/>
        </w:rPr>
        <w:t>Application enablement</w:t>
      </w:r>
      <w:r>
        <w:rPr>
          <w:rFonts w:hint="default"/>
          <w:b w:val="0"/>
          <w:lang w:val="en-US" w:eastAsia="zh-CN"/>
        </w:rPr>
        <w:t xml:space="preserve"> </w:t>
      </w:r>
      <w:r>
        <w:rPr>
          <w:b w:val="0"/>
          <w:lang w:val="en-US"/>
        </w:rPr>
        <w:t xml:space="preserve">architecture for </w:t>
      </w:r>
      <w:r>
        <w:rPr>
          <w:rFonts w:hint="default"/>
          <w:b w:val="0"/>
          <w:lang w:val="en-US" w:eastAsia="zh-CN"/>
        </w:rPr>
        <w:t>XR</w:t>
      </w:r>
      <w:r>
        <w:rPr>
          <w:b w:val="0"/>
          <w:lang w:val="en-US"/>
        </w:rPr>
        <w:t xml:space="preserve"> services</w:t>
      </w:r>
      <w:r>
        <w:rPr>
          <w:rFonts w:hint="eastAsia" w:eastAsia="宋体"/>
          <w:b w:val="0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rPr>
          <w:del w:id="0" w:author="cmcc-zsw" w:date="2024-02-18T17:46:30Z"/>
          <w:lang w:val="en-US"/>
        </w:rPr>
      </w:pPr>
      <w:del w:id="1" w:author="cmcc-zsw" w:date="2024-02-18T17:46:30Z">
        <w:bookmarkStart w:id="0" w:name="_Toc25612630"/>
        <w:bookmarkStart w:id="1" w:name="_Toc25613333"/>
        <w:bookmarkStart w:id="2" w:name="_Toc25613597"/>
        <w:bookmarkStart w:id="3" w:name="_Toc27647554"/>
        <w:bookmarkStart w:id="4" w:name="_Toc3584"/>
        <w:bookmarkStart w:id="5" w:name="_Toc15564"/>
        <w:bookmarkStart w:id="6" w:name="_Toc146875946"/>
        <w:bookmarkStart w:id="7" w:name="_Toc16329"/>
        <w:bookmarkStart w:id="8" w:name="_Toc23109"/>
        <w:r>
          <w:rPr>
            <w:lang w:val="en-US"/>
          </w:rPr>
          <w:delText>&lt;Proposed change in revision marks&gt;</w:delText>
        </w:r>
      </w:del>
    </w:p>
    <w:p>
      <w:pPr>
        <w:pStyle w:val="2"/>
        <w:rPr>
          <w:lang w:val="en-IN"/>
        </w:rPr>
      </w:pPr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ab/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IN"/>
        </w:rPr>
        <w:t xml:space="preserve">architecture for 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>XR</w:t>
      </w:r>
      <w:r>
        <w:rPr>
          <w:lang w:val="en-IN"/>
        </w:rPr>
        <w:t xml:space="preserve"> services</w:t>
      </w:r>
      <w:bookmarkEnd w:id="4"/>
      <w:bookmarkEnd w:id="5"/>
      <w:bookmarkEnd w:id="6"/>
      <w:bookmarkEnd w:id="7"/>
      <w:bookmarkEnd w:id="8"/>
    </w:p>
    <w:p>
      <w:pPr>
        <w:pStyle w:val="3"/>
        <w:rPr>
          <w:ins w:id="2" w:author="cmcc-zsw" w:date="2024-02-18T18:07:39Z"/>
          <w:lang w:val="en-US"/>
        </w:rPr>
      </w:pPr>
      <w:bookmarkStart w:id="9" w:name="_Toc27647555"/>
      <w:bookmarkStart w:id="10" w:name="_Toc19036375"/>
      <w:bookmarkStart w:id="11" w:name="_Toc25612631"/>
      <w:bookmarkStart w:id="12" w:name="_Toc19034185"/>
      <w:bookmarkStart w:id="13" w:name="_Toc146875947"/>
      <w:bookmarkStart w:id="14" w:name="_Toc14352757"/>
      <w:bookmarkStart w:id="15" w:name="_Toc19037373"/>
      <w:bookmarkStart w:id="16" w:name="_Toc25613598"/>
      <w:bookmarkStart w:id="17" w:name="_Toc25613334"/>
      <w:bookmarkStart w:id="18" w:name="_Toc19026784"/>
      <w:bookmarkStart w:id="19" w:name="_Toc29627"/>
      <w:bookmarkStart w:id="20" w:name="_Toc1153"/>
      <w:bookmarkStart w:id="21" w:name="_Toc29859"/>
      <w:bookmarkStart w:id="22" w:name="_Toc14961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>.1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 w:eastAsia="宋体"/>
          <w:lang w:val="en-US" w:eastAsia="zh-CN"/>
        </w:rPr>
        <w:tab/>
      </w:r>
      <w:bookmarkEnd w:id="19"/>
      <w:bookmarkStart w:id="23" w:name="_Toc4193"/>
      <w:bookmarkStart w:id="24" w:name="_Toc146875948"/>
      <w:bookmarkStart w:id="25" w:name="_Toc27647556"/>
      <w:bookmarkStart w:id="26" w:name="_Toc19034186"/>
      <w:bookmarkStart w:id="27" w:name="_Toc25612632"/>
      <w:bookmarkStart w:id="28" w:name="_Toc25613599"/>
      <w:bookmarkStart w:id="29" w:name="_Toc14352758"/>
      <w:bookmarkStart w:id="30" w:name="_Toc19036376"/>
      <w:bookmarkStart w:id="31" w:name="_Toc19037374"/>
      <w:bookmarkStart w:id="32" w:name="_Toc25613335"/>
      <w:bookmarkStart w:id="33" w:name="_Toc19026785"/>
      <w:r>
        <w:rPr>
          <w:rFonts w:hint="eastAsia" w:eastAsia="宋体"/>
          <w:lang w:val="en-US" w:eastAsia="zh-CN"/>
        </w:rPr>
        <w:t>A</w:t>
      </w:r>
      <w:r>
        <w:t xml:space="preserve">pplication enablement </w:t>
      </w:r>
      <w:r>
        <w:rPr>
          <w:rFonts w:hint="eastAsia" w:eastAsia="宋体"/>
          <w:lang w:val="en-US" w:eastAsia="zh-CN"/>
        </w:rPr>
        <w:t>a</w:t>
      </w:r>
      <w:r>
        <w:rPr>
          <w:lang w:val="en-US"/>
        </w:rPr>
        <w:t>rchitecture</w:t>
      </w:r>
      <w:bookmarkEnd w:id="20"/>
      <w:bookmarkEnd w:id="21"/>
      <w:bookmarkEnd w:id="22"/>
      <w:bookmarkEnd w:id="23"/>
      <w:r>
        <w:rPr>
          <w:lang w:val="en-US"/>
        </w:rPr>
        <w:t xml:space="preserve">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4"/>
        <w:rPr>
          <w:ins w:id="3" w:author="cmcc-zsw-r1" w:date="2024-02-29T15:09:04Z"/>
        </w:rPr>
      </w:pPr>
      <w:ins w:id="4" w:author="cmcc-zsw-r1" w:date="2024-02-29T15:09:04Z">
        <w:bookmarkStart w:id="34" w:name="_Toc133484025"/>
        <w:bookmarkStart w:id="35" w:name="_Toc155261649"/>
        <w:bookmarkStart w:id="36" w:name="_Toc105714738"/>
        <w:bookmarkStart w:id="37" w:name="_Toc57673389"/>
        <w:bookmarkStart w:id="38" w:name="_Toc50584202"/>
        <w:bookmarkStart w:id="39" w:name="_Toc50584546"/>
        <w:bookmarkStart w:id="40" w:name="_Toc37790940"/>
        <w:bookmarkStart w:id="41" w:name="_Toc42003889"/>
        <w:r>
          <w:rPr>
            <w:rFonts w:hint="eastAsia"/>
            <w:lang w:val="en-US" w:eastAsia="zh-CN"/>
          </w:rPr>
          <w:t>6.1.1</w:t>
        </w:r>
      </w:ins>
      <w:ins w:id="5" w:author="cmcc-zsw-r1" w:date="2024-02-29T15:09:04Z">
        <w:r>
          <w:rPr/>
          <w:tab/>
        </w:r>
      </w:ins>
      <w:ins w:id="6" w:author="cmcc-zsw-r1" w:date="2024-02-29T15:09:04Z">
        <w:r>
          <w:rPr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>
      <w:pPr>
        <w:rPr>
          <w:ins w:id="7" w:author="cmcc-zsw-r1" w:date="2024-02-29T15:09:04Z"/>
          <w:rFonts w:hint="eastAsia" w:eastAsia="宋体"/>
          <w:lang w:eastAsia="zh-CN"/>
        </w:rPr>
      </w:pPr>
      <w:ins w:id="8" w:author="cmcc-zsw-r1" w:date="2024-02-29T15:09:04Z">
        <w:r>
          <w:rPr/>
          <w:t>This clause provides the overall architecture description</w:t>
        </w:r>
      </w:ins>
      <w:ins w:id="9" w:author="cmcc-zsw-r1" w:date="2024-02-29T15:09:04Z">
        <w:r>
          <w:rPr>
            <w:rFonts w:hint="eastAsia" w:eastAsia="宋体"/>
            <w:lang w:val="en-US" w:eastAsia="zh-CN"/>
          </w:rPr>
          <w:t>.</w:t>
        </w:r>
      </w:ins>
      <w:bookmarkStart w:id="42" w:name="_GoBack"/>
      <w:bookmarkEnd w:id="42"/>
    </w:p>
    <w:p>
      <w:pPr>
        <w:pStyle w:val="4"/>
        <w:rPr>
          <w:ins w:id="10" w:author="cmcc-zsw-r1" w:date="2024-02-29T15:09:04Z"/>
          <w:rFonts w:hint="eastAsia"/>
          <w:lang w:val="en-US" w:eastAsia="zh-CN"/>
        </w:rPr>
      </w:pPr>
      <w:ins w:id="11" w:author="cmcc-zsw-r1" w:date="2024-02-29T15:09:04Z">
        <w:r>
          <w:rPr>
            <w:rFonts w:hint="eastAsia"/>
            <w:lang w:val="en-US" w:eastAsia="zh-CN"/>
          </w:rPr>
          <w:t>6.1.2</w:t>
        </w:r>
      </w:ins>
      <w:ins w:id="12" w:author="cmcc-zsw-r1" w:date="2024-02-29T15:09:04Z">
        <w:r>
          <w:rPr>
            <w:rFonts w:hint="eastAsia"/>
            <w:lang w:val="en-US" w:eastAsia="zh-CN"/>
          </w:rPr>
          <w:tab/>
        </w:r>
      </w:ins>
      <w:ins w:id="13" w:author="cmcc-zsw-r1" w:date="2024-02-29T15:09:04Z">
        <w:r>
          <w:rPr>
            <w:rFonts w:hint="eastAsia"/>
            <w:lang w:val="en-US" w:eastAsia="zh-CN"/>
          </w:rPr>
          <w:t>Application enablement architecture based on SEALDD</w:t>
        </w:r>
      </w:ins>
    </w:p>
    <w:p>
      <w:pPr>
        <w:rPr>
          <w:ins w:id="14" w:author="cmcc-zsw-r1" w:date="2024-02-29T15:09:04Z"/>
          <w:lang w:val="en-US"/>
        </w:rPr>
      </w:pPr>
      <w:ins w:id="15" w:author="cmcc-zsw-r1" w:date="2024-02-29T15:09:04Z">
        <w:r>
          <w:rPr>
            <w:rFonts w:hint="eastAsia"/>
            <w:lang w:val="en-US" w:eastAsia="zh-CN"/>
          </w:rPr>
          <w:t>T</w:t>
        </w:r>
      </w:ins>
      <w:ins w:id="16" w:author="cmcc-zsw-r1" w:date="2024-02-29T15:09:04Z">
        <w:r>
          <w:rPr>
            <w:rFonts w:hint="default" w:eastAsia="Times New Roman"/>
            <w:lang w:val="en-US" w:eastAsia="zh-CN"/>
          </w:rPr>
          <w:t>o facilitate the specific optimization for XR application provided by 5G network</w:t>
        </w:r>
      </w:ins>
      <w:ins w:id="17" w:author="cmcc-zsw-r1" w:date="2024-02-29T15:09:04Z">
        <w:r>
          <w:rPr>
            <w:rFonts w:hint="eastAsia"/>
            <w:lang w:val="en-US" w:eastAsia="zh-CN"/>
          </w:rPr>
          <w:t xml:space="preserve">, </w:t>
        </w:r>
      </w:ins>
      <w:ins w:id="18" w:author="cmcc-zsw-r1" w:date="2024-02-29T15:09:04Z">
        <w:r>
          <w:rPr>
            <w:rFonts w:hint="eastAsia" w:eastAsia="宋体"/>
            <w:lang w:val="en-US" w:eastAsia="zh-CN"/>
          </w:rPr>
          <w:t>t</w:t>
        </w:r>
      </w:ins>
      <w:ins w:id="19" w:author="cmcc-zsw-r1" w:date="2024-02-29T15:09:04Z">
        <w:r>
          <w:rPr>
            <w:rFonts w:eastAsia="Malgun Gothic"/>
            <w:lang w:val="en-US" w:eastAsia="ko-KR"/>
          </w:rPr>
          <w:t xml:space="preserve">he </w:t>
        </w:r>
      </w:ins>
      <w:ins w:id="20" w:author="cmcc-zsw-r1" w:date="2024-02-29T15:09:04Z">
        <w:r>
          <w:rPr>
            <w:rFonts w:hint="eastAsia"/>
            <w:lang w:val="en-US" w:eastAsia="zh-CN"/>
          </w:rPr>
          <w:t>a</w:t>
        </w:r>
      </w:ins>
      <w:ins w:id="21" w:author="cmcc-zsw-r1" w:date="2024-02-29T15:09:04Z">
        <w:r>
          <w:rPr>
            <w:lang w:val="en-US"/>
          </w:rPr>
          <w:t>pplication enablement</w:t>
        </w:r>
      </w:ins>
      <w:ins w:id="22" w:author="cmcc-zsw-r1" w:date="2024-02-29T15:09:04Z">
        <w:r>
          <w:rPr>
            <w:rFonts w:hint="eastAsia" w:eastAsia="宋体"/>
            <w:lang w:val="en-US" w:eastAsia="zh-CN"/>
          </w:rPr>
          <w:t xml:space="preserve"> </w:t>
        </w:r>
      </w:ins>
      <w:ins w:id="23" w:author="cmcc-zsw-r1" w:date="2024-02-29T15:09:04Z">
        <w:r>
          <w:rPr>
            <w:lang w:val="en-US"/>
          </w:rPr>
          <w:t xml:space="preserve">architecture for the </w:t>
        </w:r>
      </w:ins>
      <w:ins w:id="24" w:author="cmcc-zsw-r1" w:date="2024-02-29T15:09:04Z">
        <w:r>
          <w:rPr>
            <w:rFonts w:hint="eastAsia" w:eastAsia="宋体"/>
            <w:lang w:val="en-US" w:eastAsia="zh-CN"/>
          </w:rPr>
          <w:t>XRApp service</w:t>
        </w:r>
      </w:ins>
      <w:ins w:id="25" w:author="cmcc-zsw-r1" w:date="2024-02-29T15:09:04Z">
        <w:r>
          <w:rPr/>
          <w:t xml:space="preserve"> </w:t>
        </w:r>
      </w:ins>
      <w:ins w:id="26" w:author="cmcc-zsw-r1" w:date="2024-02-29T15:09:04Z">
        <w:r>
          <w:rPr>
            <w:lang w:val="en-US"/>
          </w:rPr>
          <w:t>is based on the generic functional model specified in</w:t>
        </w:r>
      </w:ins>
      <w:ins w:id="27" w:author="cmcc-zsw-r1" w:date="2024-02-29T15:09:04Z">
        <w:r>
          <w:rPr>
            <w:rFonts w:hint="eastAsia" w:eastAsia="宋体"/>
            <w:lang w:val="en-US" w:eastAsia="zh-CN"/>
          </w:rPr>
          <w:t xml:space="preserve"> </w:t>
        </w:r>
      </w:ins>
      <w:ins w:id="28" w:author="cmcc-zsw-r1" w:date="2024-02-29T15:09:04Z">
        <w:r>
          <w:rPr>
            <w:lang w:val="en-US"/>
          </w:rPr>
          <w:t>3GPP</w:t>
        </w:r>
      </w:ins>
      <w:ins w:id="29" w:author="cmcc-zsw-r1" w:date="2024-02-29T15:09:04Z">
        <w:r>
          <w:rPr>
            <w:rFonts w:hint="eastAsia" w:eastAsia="宋体"/>
            <w:lang w:val="en-US" w:eastAsia="zh-CN"/>
          </w:rPr>
          <w:t xml:space="preserve"> </w:t>
        </w:r>
      </w:ins>
      <w:ins w:id="30" w:author="cmcc-zsw-r1" w:date="2024-02-29T15:09:04Z">
        <w:r>
          <w:rPr>
            <w:lang w:val="en-US"/>
          </w:rPr>
          <w:t>TS</w:t>
        </w:r>
      </w:ins>
      <w:ins w:id="31" w:author="cmcc-zsw-r1" w:date="2024-02-29T15:09:04Z">
        <w:r>
          <w:rPr>
            <w:rFonts w:hint="eastAsia" w:eastAsia="宋体"/>
            <w:lang w:val="en-US" w:eastAsia="zh-CN"/>
          </w:rPr>
          <w:t xml:space="preserve"> </w:t>
        </w:r>
      </w:ins>
      <w:ins w:id="32" w:author="cmcc-zsw-r1" w:date="2024-02-29T15:09:04Z">
        <w:r>
          <w:rPr>
            <w:lang w:val="en-US"/>
          </w:rPr>
          <w:t>23.434</w:t>
        </w:r>
      </w:ins>
      <w:ins w:id="33" w:author="cmcc-zsw-r1" w:date="2024-02-29T15:09:04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mcc-zsw-r1" w:date="2024-02-29T15:09:04Z">
        <w:r>
          <w:rPr>
            <w:lang w:val="en-US"/>
          </w:rPr>
          <w:t>[4]</w:t>
        </w:r>
      </w:ins>
      <w:ins w:id="35" w:author="cmcc-zsw-r1" w:date="2024-02-29T15:09:04Z">
        <w:r>
          <w:rPr>
            <w:rFonts w:hint="eastAsia" w:eastAsia="宋体"/>
            <w:lang w:val="en-US" w:eastAsia="zh-CN"/>
          </w:rPr>
          <w:t xml:space="preserve"> and </w:t>
        </w:r>
      </w:ins>
      <w:ins w:id="36" w:author="cmcc-zsw-r1" w:date="2024-02-29T15:09:04Z">
        <w:r>
          <w:rPr>
            <w:lang w:val="en-US"/>
          </w:rPr>
          <w:t>3GPP</w:t>
        </w:r>
      </w:ins>
      <w:ins w:id="37" w:author="cmcc-zsw-r1" w:date="2024-02-29T15:09:04Z">
        <w:r>
          <w:rPr>
            <w:rFonts w:hint="eastAsia" w:eastAsia="宋体"/>
            <w:lang w:val="en-US" w:eastAsia="zh-CN"/>
          </w:rPr>
          <w:t xml:space="preserve"> </w:t>
        </w:r>
      </w:ins>
      <w:ins w:id="38" w:author="cmcc-zsw-r1" w:date="2024-02-29T15:09:04Z">
        <w:r>
          <w:rPr>
            <w:lang w:val="en-US"/>
          </w:rPr>
          <w:t>TS</w:t>
        </w:r>
      </w:ins>
      <w:ins w:id="39" w:author="cmcc-zsw-r1" w:date="2024-02-29T15:09:04Z">
        <w:r>
          <w:rPr>
            <w:rFonts w:hint="eastAsia" w:eastAsia="宋体"/>
            <w:lang w:val="en-US" w:eastAsia="zh-CN"/>
          </w:rPr>
          <w:t xml:space="preserve"> </w:t>
        </w:r>
      </w:ins>
      <w:ins w:id="40" w:author="cmcc-zsw-r1" w:date="2024-02-29T15:09:04Z">
        <w:r>
          <w:rPr>
            <w:lang w:val="en-US"/>
          </w:rPr>
          <w:t>23.43</w:t>
        </w:r>
      </w:ins>
      <w:ins w:id="41" w:author="cmcc-zsw-r1" w:date="2024-02-29T15:09:04Z">
        <w:r>
          <w:rPr>
            <w:rFonts w:hint="eastAsia" w:eastAsia="宋体"/>
            <w:lang w:val="en-US" w:eastAsia="zh-CN"/>
          </w:rPr>
          <w:t>3 [x]</w:t>
        </w:r>
      </w:ins>
      <w:ins w:id="42" w:author="cmcc-zsw-r1" w:date="2024-02-29T15:09:04Z">
        <w:r>
          <w:rPr>
            <w:lang w:val="en-US"/>
          </w:rPr>
          <w:t>.</w:t>
        </w:r>
      </w:ins>
    </w:p>
    <w:p>
      <w:pPr>
        <w:rPr>
          <w:ins w:id="43" w:author="cmcc-zsw-r1" w:date="2024-02-29T15:09:04Z"/>
          <w:rFonts w:hint="eastAsia"/>
          <w:lang w:val="en-US" w:eastAsia="zh-CN"/>
        </w:rPr>
      </w:pPr>
      <w:ins w:id="44" w:author="cmcc-zsw-r1" w:date="2024-02-29T15:09:04Z">
        <w:r>
          <w:rPr>
            <w:lang w:eastAsia="zh-CN"/>
          </w:rPr>
          <w:t xml:space="preserve">The </w:t>
        </w:r>
      </w:ins>
      <w:ins w:id="45" w:author="cmcc-zsw-r1" w:date="2024-02-29T15:09:04Z">
        <w:r>
          <w:rPr>
            <w:rFonts w:hint="eastAsia" w:eastAsia="宋体"/>
            <w:lang w:val="en-US" w:eastAsia="zh-CN"/>
          </w:rPr>
          <w:t>XRApp</w:t>
        </w:r>
      </w:ins>
      <w:ins w:id="46" w:author="cmcc-zsw-r1" w:date="2024-02-29T15:09:04Z">
        <w:r>
          <w:rPr>
            <w:lang w:eastAsia="zh-CN"/>
          </w:rPr>
          <w:t xml:space="preserve"> can be deployed as </w:t>
        </w:r>
      </w:ins>
      <w:ins w:id="47" w:author="cmcc-zsw-r1" w:date="2024-02-29T15:09:04Z">
        <w:r>
          <w:rPr>
            <w:rFonts w:hint="eastAsia"/>
            <w:lang w:val="en-US" w:eastAsia="zh-CN"/>
          </w:rPr>
          <w:t xml:space="preserve">functionality component of the SEALDD, then the architecture for SEALDD is applicable to XRApp. </w:t>
        </w:r>
      </w:ins>
    </w:p>
    <w:p>
      <w:pPr>
        <w:pStyle w:val="74"/>
        <w:rPr>
          <w:ins w:id="48" w:author="cmcc-zsw-r1" w:date="2024-02-29T15:09:04Z"/>
          <w:rFonts w:hint="default"/>
          <w:lang w:val="en-US" w:eastAsia="zh-CN"/>
        </w:rPr>
      </w:pPr>
      <w:ins w:id="49" w:author="cmcc-zsw-r1" w:date="2024-02-29T15:09:04Z">
        <w:r>
          <w:rPr>
            <w:rFonts w:hint="eastAsia"/>
            <w:lang w:val="en-US" w:eastAsia="zh-CN"/>
          </w:rPr>
          <w:t>Editor</w:t>
        </w:r>
      </w:ins>
      <w:ins w:id="50" w:author="cmcc-zsw-r1" w:date="2024-02-29T15:09:04Z">
        <w:r>
          <w:rPr>
            <w:rFonts w:hint="default"/>
            <w:lang w:val="en-US" w:eastAsia="zh-CN"/>
          </w:rPr>
          <w:t>’</w:t>
        </w:r>
      </w:ins>
      <w:ins w:id="51" w:author="cmcc-zsw-r1" w:date="2024-02-29T15:09:04Z">
        <w:r>
          <w:rPr>
            <w:rFonts w:hint="eastAsia"/>
            <w:lang w:val="en-US" w:eastAsia="zh-CN"/>
          </w:rPr>
          <w:t>s Note: Whether a independent XRAPP architecture is needed is FFS, the gap between the XRApp and SEALDD needs to be identified.</w:t>
        </w:r>
      </w:ins>
    </w:p>
    <w:p>
      <w:pPr>
        <w:rPr>
          <w:ins w:id="52" w:author="cmcc-zsw-r1" w:date="2024-02-29T15:09:04Z"/>
          <w:rFonts w:hint="default" w:eastAsia="宋体"/>
          <w:lang w:val="en-US" w:eastAsia="zh-CN"/>
        </w:rPr>
      </w:pPr>
      <w:ins w:id="53" w:author="cmcc-zsw-r1" w:date="2024-02-29T15:09:04Z"/>
      <w:ins w:id="54" w:author="cmcc-zsw-r1" w:date="2024-02-29T15:09:04Z"/>
      <w:ins w:id="55" w:author="cmcc-zsw-r1" w:date="2024-02-29T15:09:04Z"/>
      <w:ins w:id="56" w:author="cmcc-zsw-r1" w:date="2024-02-29T15:09:04Z">
        <w:r>
          <w:rPr>
            <w:rFonts w:ascii="Times New Roman" w:hAnsi="Times New Roman"/>
            <w:kern w:val="2"/>
            <w:sz w:val="21"/>
            <w:szCs w:val="21"/>
            <w:lang w:val="en-US" w:eastAsia="zh-CN"/>
          </w:rPr>
          <w:object>
            <v:shape id="_x0000_i1027" o:spt="75" type="#_x0000_t75" style="height:205pt;width:455.55pt;" o:ole="t" filled="f" o:preferrelative="t" stroked="f" coordsize="21600,21600">
              <v:path/>
              <v:fill on="f" focussize="0,0"/>
              <v:stroke on="f"/>
              <v:imagedata r:id="rId7" cropbottom="-11439f" o:title=""/>
              <o:lock v:ext="edit" aspectratio="t"/>
              <w10:wrap type="none"/>
              <w10:anchorlock/>
            </v:shape>
            <o:OLEObject Type="Embed" ProgID="Word.Document.12" ShapeID="_x0000_i1027" DrawAspect="Content" ObjectID="_1468075725" r:id="rId6">
              <o:LockedField>false</o:LockedField>
            </o:OLEObject>
          </w:object>
        </w:r>
      </w:ins>
      <w:ins w:id="58" w:author="cmcc-zsw-r1" w:date="2024-02-29T15:09:04Z"/>
    </w:p>
    <w:p>
      <w:pPr>
        <w:pStyle w:val="54"/>
        <w:rPr>
          <w:ins w:id="59" w:author="cmcc-zsw-r1" w:date="2024-02-29T15:09:04Z"/>
          <w:rFonts w:hint="default" w:ascii="Times New Roman" w:hAnsi="Times New Roman"/>
          <w:kern w:val="2"/>
          <w:sz w:val="21"/>
          <w:szCs w:val="21"/>
          <w:lang w:val="en-US" w:eastAsia="zh-CN"/>
        </w:rPr>
      </w:pPr>
      <w:ins w:id="60" w:author="cmcc-zsw-r1" w:date="2024-02-29T15:09:04Z">
        <w:r>
          <w:rPr/>
          <w:t xml:space="preserve">Figure </w:t>
        </w:r>
      </w:ins>
      <w:ins w:id="61" w:author="cmcc-zsw-r1" w:date="2024-02-29T15:09:04Z">
        <w:r>
          <w:rPr>
            <w:rFonts w:hint="eastAsia" w:eastAsia="宋体"/>
            <w:lang w:val="en-US" w:eastAsia="zh-CN"/>
          </w:rPr>
          <w:t>6</w:t>
        </w:r>
      </w:ins>
      <w:ins w:id="62" w:author="cmcc-zsw-r1" w:date="2024-02-29T15:09:04Z">
        <w:r>
          <w:rPr/>
          <w:t>.</w:t>
        </w:r>
      </w:ins>
      <w:ins w:id="63" w:author="cmcc-zsw-r1" w:date="2024-02-29T15:09:04Z">
        <w:r>
          <w:rPr>
            <w:rFonts w:hint="eastAsia" w:eastAsia="宋体"/>
            <w:lang w:val="en-US" w:eastAsia="zh-CN"/>
          </w:rPr>
          <w:t>1.2</w:t>
        </w:r>
      </w:ins>
      <w:ins w:id="64" w:author="cmcc-zsw-r1" w:date="2024-02-29T15:09:04Z">
        <w:r>
          <w:rPr/>
          <w:t>-1</w:t>
        </w:r>
      </w:ins>
      <w:ins w:id="65" w:author="cmcc-zsw-r1" w:date="2024-02-29T15:09:04Z">
        <w:r>
          <w:rPr>
            <w:rFonts w:hint="eastAsia" w:eastAsia="宋体"/>
            <w:lang w:val="en-US" w:eastAsia="zh-CN"/>
          </w:rPr>
          <w:t>:</w:t>
        </w:r>
      </w:ins>
      <w:ins w:id="66" w:author="cmcc-zsw-r1" w:date="2024-02-29T15:09:04Z">
        <w:r>
          <w:rPr/>
          <w:t xml:space="preserve"> </w:t>
        </w:r>
      </w:ins>
      <w:ins w:id="67" w:author="cmcc-zsw-r1" w:date="2024-02-29T15:09:04Z">
        <w:r>
          <w:rPr>
            <w:rFonts w:hint="eastAsia"/>
            <w:lang w:val="en-US" w:eastAsia="zh-CN"/>
          </w:rPr>
          <w:t>Application enablement architecture based on SEALDD</w:t>
        </w:r>
      </w:ins>
    </w:p>
    <w:p>
      <w:pPr>
        <w:rPr>
          <w:ins w:id="68" w:author="cmcc-zsw-r1" w:date="2024-02-29T15:09:04Z"/>
          <w:rFonts w:hint="default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422176"/>
    <w:rsid w:val="01814321"/>
    <w:rsid w:val="01CF32DE"/>
    <w:rsid w:val="053F172A"/>
    <w:rsid w:val="05AA2662"/>
    <w:rsid w:val="061C1F17"/>
    <w:rsid w:val="065F03A2"/>
    <w:rsid w:val="06EF446D"/>
    <w:rsid w:val="07702E6D"/>
    <w:rsid w:val="08651093"/>
    <w:rsid w:val="0BC76BDF"/>
    <w:rsid w:val="0CAA60BC"/>
    <w:rsid w:val="0D5B3A48"/>
    <w:rsid w:val="0E587870"/>
    <w:rsid w:val="0EB7609C"/>
    <w:rsid w:val="1058122B"/>
    <w:rsid w:val="12C81512"/>
    <w:rsid w:val="13C23177"/>
    <w:rsid w:val="153C4ECC"/>
    <w:rsid w:val="171F3E7E"/>
    <w:rsid w:val="180A4B49"/>
    <w:rsid w:val="1E5B385B"/>
    <w:rsid w:val="1FE410DC"/>
    <w:rsid w:val="21A80C47"/>
    <w:rsid w:val="229F6E90"/>
    <w:rsid w:val="22A57294"/>
    <w:rsid w:val="232A370B"/>
    <w:rsid w:val="238E0F6D"/>
    <w:rsid w:val="248F4F29"/>
    <w:rsid w:val="28F7544E"/>
    <w:rsid w:val="2A3F69A3"/>
    <w:rsid w:val="2C547DC9"/>
    <w:rsid w:val="2DD245C1"/>
    <w:rsid w:val="2E7E10F3"/>
    <w:rsid w:val="2F583E79"/>
    <w:rsid w:val="3020093D"/>
    <w:rsid w:val="354A7FCA"/>
    <w:rsid w:val="39A31C9F"/>
    <w:rsid w:val="3B043C73"/>
    <w:rsid w:val="3BB61CCB"/>
    <w:rsid w:val="3C086B8B"/>
    <w:rsid w:val="3E607AB0"/>
    <w:rsid w:val="3E7C1B1C"/>
    <w:rsid w:val="3F777C04"/>
    <w:rsid w:val="3F8556A1"/>
    <w:rsid w:val="42B65E0B"/>
    <w:rsid w:val="43BF4070"/>
    <w:rsid w:val="45D87DA0"/>
    <w:rsid w:val="4A7074D8"/>
    <w:rsid w:val="4B5758C9"/>
    <w:rsid w:val="4B9B296A"/>
    <w:rsid w:val="4C34576F"/>
    <w:rsid w:val="4E4C0585"/>
    <w:rsid w:val="53031FE6"/>
    <w:rsid w:val="54C855A5"/>
    <w:rsid w:val="5646093E"/>
    <w:rsid w:val="56AF38FE"/>
    <w:rsid w:val="56CF6B2C"/>
    <w:rsid w:val="57E532C4"/>
    <w:rsid w:val="58E35719"/>
    <w:rsid w:val="5A7171BE"/>
    <w:rsid w:val="5D0065F7"/>
    <w:rsid w:val="628C4794"/>
    <w:rsid w:val="637039E3"/>
    <w:rsid w:val="63D464D8"/>
    <w:rsid w:val="66D75248"/>
    <w:rsid w:val="684E08B0"/>
    <w:rsid w:val="68A42D46"/>
    <w:rsid w:val="68F71C1C"/>
    <w:rsid w:val="6B9E365B"/>
    <w:rsid w:val="6BC52AC5"/>
    <w:rsid w:val="6BCE548F"/>
    <w:rsid w:val="766907B4"/>
    <w:rsid w:val="772E6B1C"/>
    <w:rsid w:val="775D17E4"/>
    <w:rsid w:val="79E20420"/>
    <w:rsid w:val="7A9B2D4F"/>
    <w:rsid w:val="7C7A7BBF"/>
    <w:rsid w:val="7D5A00C5"/>
    <w:rsid w:val="7EBC7D7B"/>
    <w:rsid w:val="7F40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标题 1 Char"/>
    <w:link w:val="2"/>
    <w:qFormat/>
    <w:uiPriority w:val="0"/>
    <w:rPr>
      <w:rFonts w:ascii="Arial" w:hAnsi="Arial" w:eastAsia="Times New Roman" w:cs="Times New Roman"/>
      <w:sz w:val="36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5</Lines>
  <Paragraphs>1</Paragraphs>
  <TotalTime>0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cmcc-zsw-r1</cp:lastModifiedBy>
  <cp:lastPrinted>2411-12-31T23:00:00Z</cp:lastPrinted>
  <dcterms:modified xsi:type="dcterms:W3CDTF">2024-02-29T07:09:14Z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05E558920606453F969AABCA78DAA42C</vt:lpwstr>
  </property>
</Properties>
</file>